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1A593105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</w:t>
      </w:r>
      <w:r w:rsidR="00901686">
        <w:rPr>
          <w:b/>
          <w:noProof/>
          <w:sz w:val="24"/>
        </w:rPr>
        <w:t>20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351DBC" w:rsidRPr="00946BBD">
        <w:rPr>
          <w:b/>
          <w:noProof/>
          <w:sz w:val="24"/>
        </w:rPr>
        <w:t>2</w:t>
      </w:r>
      <w:r w:rsidR="003D325E">
        <w:rPr>
          <w:b/>
          <w:noProof/>
          <w:sz w:val="24"/>
          <w:lang w:eastAsia="zh-CN"/>
        </w:rPr>
        <w:t>2</w:t>
      </w:r>
      <w:r w:rsidR="00901686">
        <w:rPr>
          <w:b/>
          <w:noProof/>
          <w:sz w:val="24"/>
          <w:lang w:eastAsia="zh-CN"/>
        </w:rPr>
        <w:t>1</w:t>
      </w:r>
      <w:r w:rsidR="001814ED">
        <w:rPr>
          <w:b/>
          <w:noProof/>
          <w:sz w:val="24"/>
          <w:lang w:eastAsia="zh-CN"/>
        </w:rPr>
        <w:t>064</w:t>
      </w:r>
    </w:p>
    <w:p w14:paraId="2A10FCC7" w14:textId="550DD06C" w:rsidR="008615C1" w:rsidRPr="00114655" w:rsidRDefault="00946BBD" w:rsidP="00114655">
      <w:pPr>
        <w:pStyle w:val="CRCoverPage"/>
        <w:rPr>
          <w:b/>
          <w:bCs/>
          <w:noProof/>
          <w:sz w:val="24"/>
        </w:rPr>
      </w:pPr>
      <w:r w:rsidRPr="00114655">
        <w:rPr>
          <w:b/>
          <w:bCs/>
          <w:sz w:val="24"/>
        </w:rPr>
        <w:t xml:space="preserve">E-Meeting, </w:t>
      </w:r>
      <w:r w:rsidR="00114655" w:rsidRPr="00114655">
        <w:rPr>
          <w:b/>
          <w:bCs/>
          <w:sz w:val="24"/>
        </w:rPr>
        <w:t>17</w:t>
      </w:r>
      <w:r w:rsidR="00114655" w:rsidRPr="00114655">
        <w:rPr>
          <w:b/>
          <w:bCs/>
          <w:sz w:val="24"/>
          <w:vertAlign w:val="superscript"/>
        </w:rPr>
        <w:t>th</w:t>
      </w:r>
      <w:r w:rsidR="00114655" w:rsidRPr="00114655">
        <w:rPr>
          <w:b/>
          <w:bCs/>
          <w:sz w:val="24"/>
        </w:rPr>
        <w:t xml:space="preserve"> – 2</w:t>
      </w:r>
      <w:r w:rsidR="00901686">
        <w:rPr>
          <w:b/>
          <w:bCs/>
          <w:sz w:val="24"/>
        </w:rPr>
        <w:t>5</w:t>
      </w:r>
      <w:r w:rsidR="00114655" w:rsidRPr="00114655">
        <w:rPr>
          <w:b/>
          <w:bCs/>
          <w:sz w:val="24"/>
          <w:vertAlign w:val="superscript"/>
        </w:rPr>
        <w:t>th</w:t>
      </w:r>
      <w:r w:rsidR="00114655" w:rsidRPr="00114655">
        <w:rPr>
          <w:b/>
          <w:bCs/>
          <w:sz w:val="24"/>
        </w:rPr>
        <w:t xml:space="preserve"> </w:t>
      </w:r>
      <w:r w:rsidR="00901686">
        <w:rPr>
          <w:b/>
          <w:bCs/>
          <w:sz w:val="24"/>
        </w:rPr>
        <w:t>Febr</w:t>
      </w:r>
      <w:r w:rsidR="00E12490" w:rsidRPr="00114655">
        <w:rPr>
          <w:b/>
          <w:bCs/>
          <w:sz w:val="24"/>
        </w:rPr>
        <w:t>uary</w:t>
      </w:r>
      <w:r w:rsidR="00A032AC" w:rsidRPr="00114655">
        <w:rPr>
          <w:b/>
          <w:bCs/>
          <w:sz w:val="24"/>
        </w:rPr>
        <w:t xml:space="preserve"> 202</w:t>
      </w:r>
      <w:r w:rsidR="00E12490" w:rsidRPr="00114655">
        <w:rPr>
          <w:b/>
          <w:bCs/>
          <w:sz w:val="24"/>
        </w:rPr>
        <w:t>2</w:t>
      </w:r>
      <w:r w:rsidR="008615C1" w:rsidRPr="00114655">
        <w:rPr>
          <w:rFonts w:cs="Arial"/>
          <w:b/>
          <w:bCs/>
          <w:noProof/>
          <w:sz w:val="24"/>
        </w:rPr>
        <w:tab/>
      </w:r>
      <w:r w:rsidR="008615C1" w:rsidRPr="00114655">
        <w:rPr>
          <w:rFonts w:cs="Arial"/>
          <w:b/>
          <w:bCs/>
          <w:noProof/>
          <w:sz w:val="24"/>
        </w:rPr>
        <w:tab/>
      </w:r>
      <w:r w:rsidR="008615C1" w:rsidRPr="00114655">
        <w:rPr>
          <w:rFonts w:cs="Arial"/>
          <w:b/>
          <w:bCs/>
          <w:noProof/>
          <w:sz w:val="24"/>
        </w:rPr>
        <w:tab/>
      </w:r>
      <w:r w:rsidR="008615C1" w:rsidRPr="00114655">
        <w:rPr>
          <w:rFonts w:cs="Arial"/>
          <w:b/>
          <w:bCs/>
          <w:noProof/>
          <w:sz w:val="24"/>
        </w:rPr>
        <w:tab/>
      </w:r>
      <w:r w:rsidR="008615C1" w:rsidRPr="00114655">
        <w:rPr>
          <w:rFonts w:cs="Arial"/>
          <w:b/>
          <w:bCs/>
          <w:noProof/>
          <w:sz w:val="24"/>
        </w:rPr>
        <w:tab/>
      </w:r>
      <w:r w:rsidR="00E12490" w:rsidRPr="00114655">
        <w:rPr>
          <w:rFonts w:cs="Arial"/>
          <w:b/>
          <w:bCs/>
          <w:noProof/>
          <w:sz w:val="24"/>
        </w:rPr>
        <w:tab/>
      </w:r>
      <w:r w:rsidR="00DE20B8" w:rsidRPr="00114655">
        <w:rPr>
          <w:rFonts w:cs="Arial"/>
          <w:b/>
          <w:bCs/>
          <w:noProof/>
          <w:sz w:val="24"/>
        </w:rPr>
        <w:tab/>
      </w:r>
      <w:r w:rsidR="00DE20B8" w:rsidRPr="00114655">
        <w:rPr>
          <w:rFonts w:cs="Arial"/>
          <w:b/>
          <w:bCs/>
          <w:noProof/>
          <w:sz w:val="24"/>
        </w:rPr>
        <w:tab/>
      </w:r>
      <w:r w:rsidR="00503126" w:rsidRPr="00114655">
        <w:rPr>
          <w:rFonts w:cs="Arial"/>
          <w:b/>
          <w:bCs/>
          <w:noProof/>
          <w:sz w:val="24"/>
        </w:rPr>
        <w:tab/>
      </w:r>
      <w:r w:rsidR="00114655">
        <w:rPr>
          <w:rFonts w:cs="Arial"/>
          <w:b/>
          <w:bCs/>
          <w:noProof/>
          <w:sz w:val="24"/>
        </w:rPr>
        <w:tab/>
      </w:r>
      <w:r w:rsidR="00503126" w:rsidRPr="00114655">
        <w:rPr>
          <w:rFonts w:cs="Arial"/>
          <w:b/>
          <w:bCs/>
          <w:noProof/>
          <w:sz w:val="24"/>
        </w:rPr>
        <w:tab/>
      </w:r>
      <w:r w:rsidR="008615C1" w:rsidRPr="00114655">
        <w:rPr>
          <w:rFonts w:cs="Arial"/>
          <w:b/>
          <w:bCs/>
          <w:sz w:val="22"/>
          <w:szCs w:val="22"/>
        </w:rPr>
        <w:t>(Revision of C3-2</w:t>
      </w:r>
      <w:r w:rsidR="00434154">
        <w:rPr>
          <w:rFonts w:cs="Arial"/>
          <w:b/>
          <w:bCs/>
          <w:sz w:val="22"/>
          <w:szCs w:val="22"/>
        </w:rPr>
        <w:t>2</w:t>
      </w:r>
      <w:r w:rsidR="00DE1D05">
        <w:rPr>
          <w:rFonts w:cs="Arial"/>
          <w:b/>
          <w:bCs/>
          <w:sz w:val="22"/>
          <w:szCs w:val="22"/>
        </w:rPr>
        <w:t>xxxx</w:t>
      </w:r>
      <w:r w:rsidR="008615C1" w:rsidRPr="00114655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0277BA18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 w:rsidR="00DE2713">
              <w:rPr>
                <w:b/>
                <w:noProof/>
                <w:sz w:val="28"/>
              </w:rPr>
              <w:t>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7872ABA7" w:rsidR="0066336B" w:rsidRDefault="001814E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0067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B5C5D03" w:rsidR="0066336B" w:rsidRDefault="00DE1D0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BA36E15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5C77E4">
              <w:rPr>
                <w:b/>
                <w:noProof/>
                <w:sz w:val="28"/>
                <w:lang w:eastAsia="zh-CN"/>
              </w:rPr>
              <w:t>4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52463815" w:rsidR="0066336B" w:rsidRDefault="00DE2713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Service Architecture for Nnef_EASDeployment service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52369F5D" w:rsidR="0066336B" w:rsidRDefault="00AA0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5C77E4">
              <w:rPr>
                <w:noProof/>
              </w:rPr>
              <w:t>EDGE</w:t>
            </w:r>
            <w:r>
              <w:rPr>
                <w:noProof/>
              </w:rPr>
              <w:t>_</w:t>
            </w:r>
            <w:r w:rsidR="005C77E4">
              <w:rPr>
                <w:noProof/>
              </w:rPr>
              <w:t>5GC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73C2FD95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901686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901686">
              <w:rPr>
                <w:noProof/>
              </w:rPr>
              <w:t>0</w:t>
            </w:r>
            <w:r w:rsidR="00E12490">
              <w:rPr>
                <w:noProof/>
              </w:rPr>
              <w:t>2</w:t>
            </w:r>
            <w:r w:rsidR="008C6891" w:rsidRPr="00CD6603">
              <w:rPr>
                <w:noProof/>
              </w:rPr>
              <w:t>-</w:t>
            </w:r>
            <w:r w:rsidR="00901686">
              <w:rPr>
                <w:noProof/>
              </w:rPr>
              <w:t>0</w:t>
            </w:r>
            <w:r w:rsidR="00DE1D05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E902322" w:rsidR="0066336B" w:rsidRDefault="00CD19D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02594C19" w:rsidR="009A41A3" w:rsidRDefault="00DE2713" w:rsidP="00DE2713">
            <w:pPr>
              <w:pStyle w:val="CRCoverPage"/>
              <w:spacing w:after="0"/>
            </w:pPr>
            <w:r>
              <w:t>Need to resolve the FFS editor’s note on the contents of Service Architecture in clause 4.3.1.2.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1B8F9586" w:rsidR="006E28BA" w:rsidRDefault="00DE1D05" w:rsidP="00081E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DE2713">
              <w:rPr>
                <w:noProof/>
              </w:rPr>
              <w:t>the service architecture in clause 4.3.1.2 and remove the editor’s note</w:t>
            </w:r>
            <w:r w:rsidR="00D32FF8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372FA109" w:rsidR="0066336B" w:rsidRDefault="00DE2713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the service architecture for Nnef_EASDeployment service</w:t>
            </w:r>
            <w:r w:rsidR="00081E00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06BE2791" w:rsidR="0066336B" w:rsidRDefault="009660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3.3, </w:t>
            </w:r>
            <w:r w:rsidR="00735370">
              <w:rPr>
                <w:noProof/>
              </w:rPr>
              <w:t>4.</w:t>
            </w:r>
            <w:r w:rsidR="00DE2713">
              <w:rPr>
                <w:noProof/>
              </w:rPr>
              <w:t>3.1.2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26AFEB54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45BF18D6" w:rsidR="002A0C1C" w:rsidRDefault="00D32FF8" w:rsidP="008110FF">
            <w:pPr>
              <w:pStyle w:val="CRCoverPage"/>
              <w:spacing w:after="0"/>
              <w:ind w:left="100"/>
              <w:rPr>
                <w:noProof/>
              </w:rPr>
            </w:pPr>
            <w:r w:rsidRPr="00D32FF8">
              <w:rPr>
                <w:noProof/>
              </w:rPr>
              <w:t>This CR</w:t>
            </w:r>
            <w:r w:rsidR="00DE1D05">
              <w:rPr>
                <w:noProof/>
              </w:rPr>
              <w:t xml:space="preserve"> does not impact the OpenAPI file</w:t>
            </w:r>
            <w:r w:rsidR="004347F2" w:rsidRPr="004347F2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131413CE" w:rsidR="0090013F" w:rsidRDefault="0090013F" w:rsidP="00324664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54E3B629" w14:textId="77777777" w:rsidR="0096600F" w:rsidRDefault="0096600F" w:rsidP="0096600F">
      <w:pPr>
        <w:pStyle w:val="Heading2"/>
      </w:pPr>
      <w:bookmarkStart w:id="3" w:name="_Toc34228173"/>
      <w:bookmarkStart w:id="4" w:name="_Toc36041576"/>
      <w:bookmarkStart w:id="5" w:name="_Toc36041732"/>
      <w:bookmarkStart w:id="6" w:name="_Toc44680169"/>
      <w:bookmarkStart w:id="7" w:name="_Toc45134766"/>
      <w:bookmarkStart w:id="8" w:name="_Toc49583651"/>
      <w:bookmarkStart w:id="9" w:name="_Toc51764088"/>
      <w:bookmarkStart w:id="10" w:name="_Toc58838763"/>
      <w:bookmarkStart w:id="11" w:name="_Toc59020078"/>
      <w:bookmarkStart w:id="12" w:name="_Toc59020165"/>
      <w:bookmarkStart w:id="13" w:name="_Toc68170829"/>
      <w:bookmarkStart w:id="14" w:name="_Toc90661569"/>
      <w:bookmarkStart w:id="15" w:name="_Toc90661594"/>
      <w:bookmarkEnd w:id="1"/>
      <w:bookmarkEnd w:id="2"/>
      <w:r>
        <w:t>3.3</w:t>
      </w:r>
      <w:r>
        <w:tab/>
        <w:t>Abbreviations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3ED0305D" w14:textId="77777777" w:rsidR="0096600F" w:rsidRDefault="0096600F" w:rsidP="0096600F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53DC4816" w14:textId="77777777" w:rsidR="0096600F" w:rsidRDefault="0096600F" w:rsidP="0096600F">
      <w:pPr>
        <w:pStyle w:val="EW"/>
        <w:rPr>
          <w:lang w:val="en-US"/>
        </w:rPr>
      </w:pPr>
      <w:r>
        <w:t>API</w:t>
      </w:r>
      <w:r>
        <w:tab/>
      </w:r>
      <w:r>
        <w:rPr>
          <w:lang w:val="en-US"/>
        </w:rPr>
        <w:t>Application Programming Interface</w:t>
      </w:r>
    </w:p>
    <w:p w14:paraId="61A0FCA4" w14:textId="1A621305" w:rsidR="00D627B0" w:rsidRDefault="00D627B0" w:rsidP="0096600F">
      <w:pPr>
        <w:pStyle w:val="EW"/>
        <w:rPr>
          <w:ins w:id="16" w:author="Maria Liang" w:date="2022-02-09T15:46:00Z"/>
          <w:noProof/>
        </w:rPr>
      </w:pPr>
      <w:ins w:id="17" w:author="Maria Liang" w:date="2022-02-09T15:47:00Z">
        <w:r w:rsidRPr="00D627B0">
          <w:rPr>
            <w:noProof/>
          </w:rPr>
          <w:t>EAS</w:t>
        </w:r>
        <w:r w:rsidRPr="00D627B0">
          <w:rPr>
            <w:noProof/>
          </w:rPr>
          <w:tab/>
          <w:t>Edge Application Server</w:t>
        </w:r>
      </w:ins>
    </w:p>
    <w:p w14:paraId="44C647D6" w14:textId="088B4349" w:rsidR="0096600F" w:rsidRDefault="0096600F" w:rsidP="0096600F">
      <w:pPr>
        <w:pStyle w:val="EW"/>
        <w:rPr>
          <w:noProof/>
        </w:rPr>
      </w:pPr>
      <w:r>
        <w:rPr>
          <w:noProof/>
        </w:rPr>
        <w:t>NEF</w:t>
      </w:r>
      <w:r>
        <w:rPr>
          <w:noProof/>
        </w:rPr>
        <w:tab/>
        <w:t>Network Exposure Function</w:t>
      </w:r>
    </w:p>
    <w:p w14:paraId="05BEC067" w14:textId="77777777" w:rsidR="0096600F" w:rsidRDefault="0096600F" w:rsidP="0096600F">
      <w:pPr>
        <w:pStyle w:val="EW"/>
      </w:pPr>
      <w:r>
        <w:t>NF</w:t>
      </w:r>
      <w:r>
        <w:tab/>
        <w:t>Network Function</w:t>
      </w:r>
    </w:p>
    <w:p w14:paraId="01E7D2DD" w14:textId="77777777" w:rsidR="0096600F" w:rsidRDefault="0096600F" w:rsidP="0096600F">
      <w:pPr>
        <w:pStyle w:val="EW"/>
      </w:pPr>
      <w:r>
        <w:t>NWDAF</w:t>
      </w:r>
      <w:r>
        <w:tab/>
        <w:t xml:space="preserve">Network Data Analytics Function </w:t>
      </w:r>
    </w:p>
    <w:p w14:paraId="02222382" w14:textId="77777777" w:rsidR="00982D01" w:rsidRDefault="00982D01" w:rsidP="0096600F">
      <w:pPr>
        <w:pStyle w:val="EW"/>
        <w:rPr>
          <w:ins w:id="18" w:author="Maria Liang" w:date="2022-02-04T00:51:00Z"/>
        </w:rPr>
      </w:pPr>
      <w:ins w:id="19" w:author="Maria Liang" w:date="2022-02-04T00:51:00Z">
        <w:r w:rsidRPr="00982D01">
          <w:t>SMF</w:t>
        </w:r>
        <w:r w:rsidRPr="00982D01">
          <w:tab/>
          <w:t>Session Management Function</w:t>
        </w:r>
      </w:ins>
    </w:p>
    <w:p w14:paraId="3591188A" w14:textId="27A1B825" w:rsidR="0096600F" w:rsidRDefault="0096600F" w:rsidP="0096600F">
      <w:pPr>
        <w:pStyle w:val="EW"/>
      </w:pPr>
      <w:r>
        <w:t>SUPI</w:t>
      </w:r>
      <w:r>
        <w:tab/>
        <w:t>Subscription Permanent Identifier</w:t>
      </w:r>
    </w:p>
    <w:p w14:paraId="1A673F14" w14:textId="77777777" w:rsidR="0096600F" w:rsidRDefault="0096600F" w:rsidP="0096600F">
      <w:pPr>
        <w:pStyle w:val="EW"/>
      </w:pPr>
      <w:r>
        <w:t>URI</w:t>
      </w:r>
      <w:r>
        <w:tab/>
        <w:t>Uniform Resource Identifier</w:t>
      </w:r>
    </w:p>
    <w:p w14:paraId="31F6CDCE" w14:textId="0F86E7E3" w:rsidR="0096600F" w:rsidRPr="008C6891" w:rsidRDefault="0096600F" w:rsidP="009660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574B61D" w14:textId="0FF388F9" w:rsidR="00DE2713" w:rsidRDefault="00DE2713" w:rsidP="00DE2713">
      <w:pPr>
        <w:pStyle w:val="Heading4"/>
        <w:rPr>
          <w:noProof/>
          <w:lang w:eastAsia="zh-CN"/>
        </w:rPr>
      </w:pPr>
      <w:r>
        <w:rPr>
          <w:noProof/>
        </w:rPr>
        <w:t>4.3.</w:t>
      </w:r>
      <w:r>
        <w:rPr>
          <w:noProof/>
          <w:lang w:eastAsia="zh-CN"/>
        </w:rPr>
        <w:t>1.2</w:t>
      </w:r>
      <w:r>
        <w:rPr>
          <w:noProof/>
        </w:rPr>
        <w:tab/>
      </w:r>
      <w:r>
        <w:rPr>
          <w:noProof/>
          <w:lang w:eastAsia="zh-CN"/>
        </w:rPr>
        <w:t>Service Architecture</w:t>
      </w:r>
      <w:bookmarkEnd w:id="15"/>
    </w:p>
    <w:p w14:paraId="57E7DF95" w14:textId="7A3A70FD" w:rsidR="00DE2713" w:rsidRDefault="00DE2713" w:rsidP="00DE2713">
      <w:pPr>
        <w:rPr>
          <w:ins w:id="20" w:author="Maria Liang" w:date="2022-02-04T00:36:00Z"/>
        </w:rPr>
      </w:pPr>
      <w:ins w:id="21" w:author="Maria Liang" w:date="2022-02-04T00:36:00Z">
        <w:r>
          <w:t>The 5G System Architecture is defined in 3GPP TS 23.501 [2].</w:t>
        </w:r>
      </w:ins>
    </w:p>
    <w:p w14:paraId="757934A3" w14:textId="092079F7" w:rsidR="00DE2713" w:rsidRDefault="00DE2713" w:rsidP="00DE2713">
      <w:pPr>
        <w:pStyle w:val="Guidance"/>
        <w:rPr>
          <w:ins w:id="22" w:author="Maria Liang" w:date="2022-02-04T00:36:00Z"/>
          <w:rFonts w:eastAsia="Batang"/>
          <w:i w:val="0"/>
          <w:color w:val="auto"/>
        </w:rPr>
      </w:pPr>
      <w:ins w:id="23" w:author="Maria Liang" w:date="2022-02-04T00:36:00Z">
        <w:r>
          <w:rPr>
            <w:rFonts w:eastAsia="Batang"/>
            <w:i w:val="0"/>
            <w:color w:val="auto"/>
          </w:rPr>
          <w:t>The Nnef_</w:t>
        </w:r>
      </w:ins>
      <w:ins w:id="24" w:author="Maria Liang" w:date="2022-02-04T00:47:00Z">
        <w:r w:rsidR="0096600F">
          <w:rPr>
            <w:rFonts w:eastAsia="Batang"/>
            <w:i w:val="0"/>
            <w:color w:val="auto"/>
          </w:rPr>
          <w:t>EASDeployment</w:t>
        </w:r>
      </w:ins>
      <w:ins w:id="25" w:author="Maria Liang" w:date="2022-02-04T00:36:00Z">
        <w:r>
          <w:rPr>
            <w:rFonts w:eastAsia="Batang"/>
            <w:i w:val="0"/>
            <w:color w:val="auto"/>
          </w:rPr>
          <w:t xml:space="preserve"> service is part of the Nnef service-based interface exhibited by the Network Exposure Function (NEF).</w:t>
        </w:r>
      </w:ins>
    </w:p>
    <w:p w14:paraId="45E5456E" w14:textId="49D7AE97" w:rsidR="00DE2713" w:rsidRDefault="00DE2713" w:rsidP="00DE2713">
      <w:pPr>
        <w:rPr>
          <w:ins w:id="26" w:author="Maria Liang" w:date="2022-02-04T00:36:00Z"/>
        </w:rPr>
      </w:pPr>
      <w:ins w:id="27" w:author="Maria Liang" w:date="2022-02-04T00:36:00Z">
        <w:r>
          <w:t>Known consumer of the Nnef_E</w:t>
        </w:r>
      </w:ins>
      <w:ins w:id="28" w:author="Maria Liang" w:date="2022-02-04T00:55:00Z">
        <w:r w:rsidR="00B86C7D">
          <w:t>ASDeployment</w:t>
        </w:r>
      </w:ins>
      <w:ins w:id="29" w:author="Maria Liang" w:date="2022-02-04T00:36:00Z">
        <w:r>
          <w:t xml:space="preserve"> service </w:t>
        </w:r>
      </w:ins>
      <w:ins w:id="30" w:author="Maria Liang" w:date="2022-02-10T10:19:00Z">
        <w:r w:rsidR="0000203B">
          <w:t>is</w:t>
        </w:r>
      </w:ins>
      <w:ins w:id="31" w:author="Maria Liang" w:date="2022-02-04T00:36:00Z">
        <w:r>
          <w:t>:</w:t>
        </w:r>
      </w:ins>
    </w:p>
    <w:p w14:paraId="07A55C50" w14:textId="3CCBE120" w:rsidR="00DE2713" w:rsidRDefault="00DE2713" w:rsidP="00DE2713">
      <w:pPr>
        <w:pStyle w:val="B10"/>
        <w:rPr>
          <w:ins w:id="32" w:author="Maria Liang" w:date="2022-02-04T00:36:00Z"/>
        </w:rPr>
      </w:pPr>
      <w:ins w:id="33" w:author="Maria Liang" w:date="2022-02-04T00:36:00Z">
        <w:r>
          <w:t>-</w:t>
        </w:r>
        <w:r>
          <w:tab/>
        </w:r>
      </w:ins>
      <w:ins w:id="34" w:author="Maria Liang" w:date="2022-02-04T00:49:00Z">
        <w:r w:rsidR="0096600F">
          <w:t>Session Management</w:t>
        </w:r>
      </w:ins>
      <w:ins w:id="35" w:author="Maria Liang" w:date="2022-02-04T00:36:00Z">
        <w:r>
          <w:t xml:space="preserve"> Function (</w:t>
        </w:r>
      </w:ins>
      <w:ins w:id="36" w:author="Maria Liang" w:date="2022-02-04T00:47:00Z">
        <w:r w:rsidR="0096600F">
          <w:t>SMF</w:t>
        </w:r>
      </w:ins>
      <w:ins w:id="37" w:author="Maria Liang" w:date="2022-02-04T00:36:00Z">
        <w:r>
          <w:t>)</w:t>
        </w:r>
      </w:ins>
    </w:p>
    <w:p w14:paraId="6DD32A3F" w14:textId="45BCF844" w:rsidR="00DE2713" w:rsidRDefault="0096600F" w:rsidP="00DE2713">
      <w:pPr>
        <w:pStyle w:val="TH"/>
        <w:rPr>
          <w:ins w:id="38" w:author="Maria Liang" w:date="2022-02-04T00:36:00Z"/>
          <w:lang w:val="en-US"/>
        </w:rPr>
      </w:pPr>
      <w:ins w:id="39" w:author="Maria Liang" w:date="2022-02-04T00:36:00Z">
        <w:r>
          <w:rPr>
            <w:noProof/>
          </w:rPr>
          <w:object w:dxaOrig="7241" w:dyaOrig="3031" w14:anchorId="5417ADC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2pt;height:152pt" o:ole="">
              <v:imagedata r:id="rId13" o:title=""/>
            </v:shape>
            <o:OLEObject Type="Embed" ProgID="Visio.Drawing.11" ShapeID="_x0000_i1025" DrawAspect="Content" ObjectID="_1706003243" r:id="rId14"/>
          </w:object>
        </w:r>
      </w:ins>
    </w:p>
    <w:p w14:paraId="5908B423" w14:textId="1DBAE6C9" w:rsidR="00DE2713" w:rsidRDefault="00DE2713" w:rsidP="00DE2713">
      <w:pPr>
        <w:pStyle w:val="TF"/>
        <w:rPr>
          <w:ins w:id="40" w:author="Maria Liang" w:date="2022-02-04T00:36:00Z"/>
        </w:rPr>
      </w:pPr>
      <w:ins w:id="41" w:author="Maria Liang" w:date="2022-02-04T00:36:00Z">
        <w:r>
          <w:t>Figure 4.</w:t>
        </w:r>
      </w:ins>
      <w:ins w:id="42" w:author="Maria Liang" w:date="2022-02-04T00:52:00Z">
        <w:r w:rsidR="00982D01">
          <w:t>3</w:t>
        </w:r>
      </w:ins>
      <w:ins w:id="43" w:author="Maria Liang" w:date="2022-02-04T00:36:00Z">
        <w:r>
          <w:t>.1.2-1</w:t>
        </w:r>
        <w:r>
          <w:rPr>
            <w:lang w:eastAsia="zh-CN"/>
          </w:rPr>
          <w:t>:</w:t>
        </w:r>
        <w:r>
          <w:t xml:space="preserve"> Reference Architecture for the Nnef_E</w:t>
        </w:r>
      </w:ins>
      <w:ins w:id="44" w:author="Maria Liang" w:date="2022-02-04T00:52:00Z">
        <w:r w:rsidR="00982D01">
          <w:t>ASDeployment</w:t>
        </w:r>
      </w:ins>
      <w:ins w:id="45" w:author="Maria Liang" w:date="2022-02-04T00:36:00Z">
        <w:r>
          <w:t xml:space="preserve"> Service; SBI representation</w:t>
        </w:r>
      </w:ins>
    </w:p>
    <w:p w14:paraId="3DF3894B" w14:textId="398ECF67" w:rsidR="00DE2713" w:rsidRDefault="00982D01" w:rsidP="00DE2713">
      <w:pPr>
        <w:pStyle w:val="TH"/>
        <w:rPr>
          <w:ins w:id="46" w:author="Maria Liang" w:date="2022-02-04T00:36:00Z"/>
          <w:lang w:eastAsia="zh-CN"/>
        </w:rPr>
      </w:pPr>
      <w:ins w:id="47" w:author="Maria Liang" w:date="2022-02-04T00:36:00Z">
        <w:r>
          <w:rPr>
            <w:noProof/>
          </w:rPr>
          <w:object w:dxaOrig="7351" w:dyaOrig="3031" w14:anchorId="2B723855">
            <v:shape id="_x0000_i1026" type="#_x0000_t75" style="width:333.5pt;height:167.5pt" o:ole="">
              <v:imagedata r:id="rId15" o:title="" cropleft="993f" cropright="10168f"/>
            </v:shape>
            <o:OLEObject Type="Embed" ProgID="Visio.Drawing.11" ShapeID="_x0000_i1026" DrawAspect="Content" ObjectID="_1706003244" r:id="rId16"/>
          </w:object>
        </w:r>
      </w:ins>
    </w:p>
    <w:p w14:paraId="42E6CF46" w14:textId="406C0149" w:rsidR="00DE2713" w:rsidRDefault="00DE2713" w:rsidP="00DE2713">
      <w:pPr>
        <w:pStyle w:val="TF"/>
        <w:rPr>
          <w:ins w:id="48" w:author="Maria Liang" w:date="2022-02-04T00:36:00Z"/>
        </w:rPr>
      </w:pPr>
      <w:ins w:id="49" w:author="Maria Liang" w:date="2022-02-04T00:36:00Z">
        <w:r>
          <w:t>Figure 4.</w:t>
        </w:r>
      </w:ins>
      <w:ins w:id="50" w:author="Maria Liang" w:date="2022-02-04T00:54:00Z">
        <w:r w:rsidR="00982D01">
          <w:t>3</w:t>
        </w:r>
      </w:ins>
      <w:ins w:id="51" w:author="Maria Liang" w:date="2022-02-04T00:36:00Z">
        <w:r>
          <w:t>.1.2-2</w:t>
        </w:r>
        <w:r>
          <w:rPr>
            <w:lang w:eastAsia="zh-CN"/>
          </w:rPr>
          <w:t>:</w:t>
        </w:r>
        <w:r>
          <w:t xml:space="preserve"> Reference Architecture for the Nnef_E</w:t>
        </w:r>
      </w:ins>
      <w:ins w:id="52" w:author="Maria Liang" w:date="2022-02-04T00:54:00Z">
        <w:r w:rsidR="00982D01">
          <w:t>ASDepl</w:t>
        </w:r>
      </w:ins>
      <w:ins w:id="53" w:author="Maria Liang" w:date="2022-02-04T00:55:00Z">
        <w:r w:rsidR="00982D01">
          <w:t>oyment</w:t>
        </w:r>
      </w:ins>
      <w:ins w:id="54" w:author="Maria Liang" w:date="2022-02-04T00:36:00Z">
        <w:r>
          <w:t xml:space="preserve"> Service: reference point representation</w:t>
        </w:r>
      </w:ins>
    </w:p>
    <w:p w14:paraId="197B72EB" w14:textId="275B2C5F" w:rsidR="00DE2713" w:rsidDel="00DE2713" w:rsidRDefault="00DE2713" w:rsidP="00DE2713">
      <w:pPr>
        <w:pStyle w:val="EditorsNote"/>
        <w:rPr>
          <w:del w:id="55" w:author="Maria Liang" w:date="2022-02-04T00:37:00Z"/>
          <w:noProof/>
        </w:rPr>
      </w:pPr>
      <w:del w:id="56" w:author="Maria Liang" w:date="2022-02-04T00:37:00Z">
        <w:r w:rsidDel="00DE2713">
          <w:delText>Editor's note:</w:delText>
        </w:r>
        <w:r w:rsidDel="00DE2713">
          <w:tab/>
          <w:delText xml:space="preserve">It is FFS </w:delText>
        </w:r>
        <w:r w:rsidDel="00DE2713">
          <w:rPr>
            <w:lang w:val="fr-FR" w:eastAsia="zh-CN"/>
          </w:rPr>
          <w:delText>on the contents of Service Architecutre.</w:delText>
        </w:r>
      </w:del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BACBDD" w14:textId="77777777" w:rsidR="006823CE" w:rsidRDefault="006823CE">
      <w:r>
        <w:separator/>
      </w:r>
    </w:p>
  </w:endnote>
  <w:endnote w:type="continuationSeparator" w:id="0">
    <w:p w14:paraId="0D8FD31C" w14:textId="77777777" w:rsidR="006823CE" w:rsidRDefault="006823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025B72" w14:textId="77777777" w:rsidR="006823CE" w:rsidRDefault="006823CE">
      <w:r>
        <w:separator/>
      </w:r>
    </w:p>
  </w:footnote>
  <w:footnote w:type="continuationSeparator" w:id="0">
    <w:p w14:paraId="10A41EDC" w14:textId="77777777" w:rsidR="006823CE" w:rsidRDefault="006823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C3262C" w:rsidRDefault="00C326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C3262C" w:rsidRDefault="00C326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C3262C" w:rsidRDefault="00C3262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C3262C" w:rsidRDefault="00C326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8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AD35639"/>
    <w:multiLevelType w:val="hybridMultilevel"/>
    <w:tmpl w:val="51A8FDF6"/>
    <w:lvl w:ilvl="0" w:tplc="3944382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1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 w15:restartNumberingAfterBreak="0">
    <w:nsid w:val="755930B2"/>
    <w:multiLevelType w:val="hybridMultilevel"/>
    <w:tmpl w:val="22046C92"/>
    <w:lvl w:ilvl="0" w:tplc="DADE20D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5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4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6"/>
  </w:num>
  <w:num w:numId="7">
    <w:abstractNumId w:val="21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7"/>
  </w:num>
  <w:num w:numId="11">
    <w:abstractNumId w:val="24"/>
  </w:num>
  <w:num w:numId="12">
    <w:abstractNumId w:val="15"/>
  </w:num>
  <w:num w:numId="13">
    <w:abstractNumId w:val="10"/>
  </w:num>
  <w:num w:numId="14">
    <w:abstractNumId w:val="12"/>
  </w:num>
  <w:num w:numId="15">
    <w:abstractNumId w:val="18"/>
  </w:num>
  <w:num w:numId="16">
    <w:abstractNumId w:val="4"/>
  </w:num>
  <w:num w:numId="17">
    <w:abstractNumId w:val="19"/>
  </w:num>
  <w:num w:numId="18">
    <w:abstractNumId w:val="8"/>
  </w:num>
  <w:num w:numId="19">
    <w:abstractNumId w:val="3"/>
  </w:num>
  <w:num w:numId="20">
    <w:abstractNumId w:val="6"/>
  </w:num>
  <w:num w:numId="21">
    <w:abstractNumId w:val="22"/>
  </w:num>
  <w:num w:numId="22">
    <w:abstractNumId w:val="11"/>
  </w:num>
  <w:num w:numId="23">
    <w:abstractNumId w:val="5"/>
  </w:num>
  <w:num w:numId="24">
    <w:abstractNumId w:val="20"/>
  </w:num>
  <w:num w:numId="25">
    <w:abstractNumId w:val="25"/>
  </w:num>
  <w:num w:numId="26">
    <w:abstractNumId w:val="1"/>
  </w:num>
  <w:num w:numId="27">
    <w:abstractNumId w:val="0"/>
    <w:lvlOverride w:ilvl="0">
      <w:startOverride w:val="1"/>
    </w:lvlOverride>
  </w:num>
  <w:num w:numId="28">
    <w:abstractNumId w:val="13"/>
  </w:num>
  <w:num w:numId="29">
    <w:abstractNumId w:val="7"/>
  </w:num>
  <w:num w:numId="30">
    <w:abstractNumId w:val="23"/>
  </w:num>
  <w:num w:numId="31">
    <w:abstractNumId w:val="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03EE"/>
    <w:rsid w:val="0000203B"/>
    <w:rsid w:val="00017D3E"/>
    <w:rsid w:val="000258FE"/>
    <w:rsid w:val="00030236"/>
    <w:rsid w:val="00031C78"/>
    <w:rsid w:val="00032D47"/>
    <w:rsid w:val="00033438"/>
    <w:rsid w:val="000351D0"/>
    <w:rsid w:val="000375D8"/>
    <w:rsid w:val="0003770A"/>
    <w:rsid w:val="00040609"/>
    <w:rsid w:val="0004066F"/>
    <w:rsid w:val="000440D1"/>
    <w:rsid w:val="000450BB"/>
    <w:rsid w:val="00046C4E"/>
    <w:rsid w:val="00055FEE"/>
    <w:rsid w:val="000610A7"/>
    <w:rsid w:val="000665D8"/>
    <w:rsid w:val="00074692"/>
    <w:rsid w:val="0007511F"/>
    <w:rsid w:val="00081203"/>
    <w:rsid w:val="00081E00"/>
    <w:rsid w:val="00082134"/>
    <w:rsid w:val="000824D7"/>
    <w:rsid w:val="0008721D"/>
    <w:rsid w:val="0009260F"/>
    <w:rsid w:val="00096FF7"/>
    <w:rsid w:val="000A03A6"/>
    <w:rsid w:val="000A0769"/>
    <w:rsid w:val="000A0978"/>
    <w:rsid w:val="000A21E8"/>
    <w:rsid w:val="000A2FC4"/>
    <w:rsid w:val="000A4387"/>
    <w:rsid w:val="000A4E32"/>
    <w:rsid w:val="000B05C1"/>
    <w:rsid w:val="000C286E"/>
    <w:rsid w:val="000C4005"/>
    <w:rsid w:val="000C5936"/>
    <w:rsid w:val="000D4354"/>
    <w:rsid w:val="000D59D6"/>
    <w:rsid w:val="000E3F93"/>
    <w:rsid w:val="000E5B0F"/>
    <w:rsid w:val="000E5B31"/>
    <w:rsid w:val="000E6463"/>
    <w:rsid w:val="000E721B"/>
    <w:rsid w:val="000E7BB4"/>
    <w:rsid w:val="0011204A"/>
    <w:rsid w:val="00114584"/>
    <w:rsid w:val="00114655"/>
    <w:rsid w:val="00114913"/>
    <w:rsid w:val="00116BD7"/>
    <w:rsid w:val="00117D41"/>
    <w:rsid w:val="00121E1E"/>
    <w:rsid w:val="0012204D"/>
    <w:rsid w:val="00123A01"/>
    <w:rsid w:val="0012596A"/>
    <w:rsid w:val="00131604"/>
    <w:rsid w:val="0013595B"/>
    <w:rsid w:val="00135AD0"/>
    <w:rsid w:val="001378C8"/>
    <w:rsid w:val="00140C67"/>
    <w:rsid w:val="00140E37"/>
    <w:rsid w:val="001452D7"/>
    <w:rsid w:val="00146CBD"/>
    <w:rsid w:val="00151598"/>
    <w:rsid w:val="00151840"/>
    <w:rsid w:val="00151915"/>
    <w:rsid w:val="00152119"/>
    <w:rsid w:val="0015290F"/>
    <w:rsid w:val="00155591"/>
    <w:rsid w:val="00160D12"/>
    <w:rsid w:val="001624BD"/>
    <w:rsid w:val="001630E5"/>
    <w:rsid w:val="001677F1"/>
    <w:rsid w:val="00176287"/>
    <w:rsid w:val="001808EA"/>
    <w:rsid w:val="00180ACE"/>
    <w:rsid w:val="001814ED"/>
    <w:rsid w:val="001815A7"/>
    <w:rsid w:val="00183C51"/>
    <w:rsid w:val="001866A5"/>
    <w:rsid w:val="00194B54"/>
    <w:rsid w:val="001952DB"/>
    <w:rsid w:val="00196A2C"/>
    <w:rsid w:val="001A40F6"/>
    <w:rsid w:val="001B00DF"/>
    <w:rsid w:val="001B35B2"/>
    <w:rsid w:val="001B555F"/>
    <w:rsid w:val="001C2A8A"/>
    <w:rsid w:val="001C3C69"/>
    <w:rsid w:val="001C55A2"/>
    <w:rsid w:val="001C681B"/>
    <w:rsid w:val="001D42F8"/>
    <w:rsid w:val="001D540A"/>
    <w:rsid w:val="001D58EE"/>
    <w:rsid w:val="001D603D"/>
    <w:rsid w:val="001E18A1"/>
    <w:rsid w:val="001E4D67"/>
    <w:rsid w:val="001E566B"/>
    <w:rsid w:val="001F02BF"/>
    <w:rsid w:val="001F5F38"/>
    <w:rsid w:val="001F6928"/>
    <w:rsid w:val="0020713E"/>
    <w:rsid w:val="00211F1B"/>
    <w:rsid w:val="002127C7"/>
    <w:rsid w:val="002151D1"/>
    <w:rsid w:val="00222F21"/>
    <w:rsid w:val="00223DEF"/>
    <w:rsid w:val="002257C3"/>
    <w:rsid w:val="00230F78"/>
    <w:rsid w:val="0023166A"/>
    <w:rsid w:val="00234C2D"/>
    <w:rsid w:val="00235803"/>
    <w:rsid w:val="00237114"/>
    <w:rsid w:val="00240C74"/>
    <w:rsid w:val="00245C91"/>
    <w:rsid w:val="002522CC"/>
    <w:rsid w:val="002539C5"/>
    <w:rsid w:val="00256B01"/>
    <w:rsid w:val="00261228"/>
    <w:rsid w:val="002643D0"/>
    <w:rsid w:val="002656C7"/>
    <w:rsid w:val="0026674A"/>
    <w:rsid w:val="00275F79"/>
    <w:rsid w:val="0027798A"/>
    <w:rsid w:val="00277D67"/>
    <w:rsid w:val="00283772"/>
    <w:rsid w:val="00285766"/>
    <w:rsid w:val="0029131A"/>
    <w:rsid w:val="002922C9"/>
    <w:rsid w:val="002A0C1C"/>
    <w:rsid w:val="002A260A"/>
    <w:rsid w:val="002A658D"/>
    <w:rsid w:val="002A7875"/>
    <w:rsid w:val="002A79B1"/>
    <w:rsid w:val="002C31E2"/>
    <w:rsid w:val="002C45DC"/>
    <w:rsid w:val="002C77E8"/>
    <w:rsid w:val="002D0E47"/>
    <w:rsid w:val="002D3492"/>
    <w:rsid w:val="002D5329"/>
    <w:rsid w:val="002D573A"/>
    <w:rsid w:val="002E3BAC"/>
    <w:rsid w:val="002F0C0F"/>
    <w:rsid w:val="002F1FAA"/>
    <w:rsid w:val="002F4334"/>
    <w:rsid w:val="002F4B97"/>
    <w:rsid w:val="002F60F9"/>
    <w:rsid w:val="00300E50"/>
    <w:rsid w:val="00302369"/>
    <w:rsid w:val="00303561"/>
    <w:rsid w:val="003039A0"/>
    <w:rsid w:val="00304876"/>
    <w:rsid w:val="003063DB"/>
    <w:rsid w:val="003067AA"/>
    <w:rsid w:val="00307AC3"/>
    <w:rsid w:val="00315BCD"/>
    <w:rsid w:val="00316068"/>
    <w:rsid w:val="00316234"/>
    <w:rsid w:val="00316E31"/>
    <w:rsid w:val="00320A1A"/>
    <w:rsid w:val="003226C5"/>
    <w:rsid w:val="003234EB"/>
    <w:rsid w:val="00324664"/>
    <w:rsid w:val="00327F72"/>
    <w:rsid w:val="0033097E"/>
    <w:rsid w:val="00331C81"/>
    <w:rsid w:val="0033294B"/>
    <w:rsid w:val="00341BE5"/>
    <w:rsid w:val="00347518"/>
    <w:rsid w:val="00350FB1"/>
    <w:rsid w:val="00351DBC"/>
    <w:rsid w:val="00354706"/>
    <w:rsid w:val="0035565F"/>
    <w:rsid w:val="00362A2C"/>
    <w:rsid w:val="003646AF"/>
    <w:rsid w:val="00373C92"/>
    <w:rsid w:val="003875E3"/>
    <w:rsid w:val="003A3DF2"/>
    <w:rsid w:val="003A4EFA"/>
    <w:rsid w:val="003A7E12"/>
    <w:rsid w:val="003D06D9"/>
    <w:rsid w:val="003D0793"/>
    <w:rsid w:val="003D1F21"/>
    <w:rsid w:val="003D325E"/>
    <w:rsid w:val="003D3C0F"/>
    <w:rsid w:val="003D6018"/>
    <w:rsid w:val="003E2E43"/>
    <w:rsid w:val="003E341C"/>
    <w:rsid w:val="003E57F9"/>
    <w:rsid w:val="003E729C"/>
    <w:rsid w:val="003F3353"/>
    <w:rsid w:val="003F6622"/>
    <w:rsid w:val="004007CF"/>
    <w:rsid w:val="00402DC9"/>
    <w:rsid w:val="0040555D"/>
    <w:rsid w:val="004149DC"/>
    <w:rsid w:val="004151F6"/>
    <w:rsid w:val="00417994"/>
    <w:rsid w:val="00417D81"/>
    <w:rsid w:val="00420B50"/>
    <w:rsid w:val="00422624"/>
    <w:rsid w:val="0042420D"/>
    <w:rsid w:val="0042760F"/>
    <w:rsid w:val="0043228B"/>
    <w:rsid w:val="00432DA0"/>
    <w:rsid w:val="00434154"/>
    <w:rsid w:val="004347F2"/>
    <w:rsid w:val="00436D5E"/>
    <w:rsid w:val="004403ED"/>
    <w:rsid w:val="0044339F"/>
    <w:rsid w:val="0044692A"/>
    <w:rsid w:val="004532EB"/>
    <w:rsid w:val="004608E5"/>
    <w:rsid w:val="00462524"/>
    <w:rsid w:val="0046279A"/>
    <w:rsid w:val="004707B0"/>
    <w:rsid w:val="004764BE"/>
    <w:rsid w:val="00483418"/>
    <w:rsid w:val="0048400D"/>
    <w:rsid w:val="00484A8D"/>
    <w:rsid w:val="00486481"/>
    <w:rsid w:val="004872AA"/>
    <w:rsid w:val="0049193C"/>
    <w:rsid w:val="00493962"/>
    <w:rsid w:val="00494820"/>
    <w:rsid w:val="004A418A"/>
    <w:rsid w:val="004C031B"/>
    <w:rsid w:val="004C16F3"/>
    <w:rsid w:val="004C2873"/>
    <w:rsid w:val="004D1498"/>
    <w:rsid w:val="004D74E5"/>
    <w:rsid w:val="004E12BD"/>
    <w:rsid w:val="004E762D"/>
    <w:rsid w:val="004F1E07"/>
    <w:rsid w:val="004F3BF8"/>
    <w:rsid w:val="00500A21"/>
    <w:rsid w:val="00503126"/>
    <w:rsid w:val="00503A4C"/>
    <w:rsid w:val="005065E6"/>
    <w:rsid w:val="00512E63"/>
    <w:rsid w:val="00515638"/>
    <w:rsid w:val="00516A07"/>
    <w:rsid w:val="0051789F"/>
    <w:rsid w:val="00523E02"/>
    <w:rsid w:val="00524C4E"/>
    <w:rsid w:val="00530847"/>
    <w:rsid w:val="00532617"/>
    <w:rsid w:val="005447FB"/>
    <w:rsid w:val="005477A9"/>
    <w:rsid w:val="00547C99"/>
    <w:rsid w:val="00555445"/>
    <w:rsid w:val="00557D07"/>
    <w:rsid w:val="00563588"/>
    <w:rsid w:val="0057636F"/>
    <w:rsid w:val="005818D8"/>
    <w:rsid w:val="0058652E"/>
    <w:rsid w:val="00592D3A"/>
    <w:rsid w:val="005A0811"/>
    <w:rsid w:val="005A2282"/>
    <w:rsid w:val="005A25BF"/>
    <w:rsid w:val="005A28BF"/>
    <w:rsid w:val="005A37CD"/>
    <w:rsid w:val="005A4ABF"/>
    <w:rsid w:val="005A7EFE"/>
    <w:rsid w:val="005B0769"/>
    <w:rsid w:val="005B4B6B"/>
    <w:rsid w:val="005B4D6B"/>
    <w:rsid w:val="005B56A9"/>
    <w:rsid w:val="005B58A8"/>
    <w:rsid w:val="005C07E4"/>
    <w:rsid w:val="005C23EC"/>
    <w:rsid w:val="005C2991"/>
    <w:rsid w:val="005C77E4"/>
    <w:rsid w:val="005D79C1"/>
    <w:rsid w:val="00612A35"/>
    <w:rsid w:val="00616A91"/>
    <w:rsid w:val="00622A9C"/>
    <w:rsid w:val="00632B6A"/>
    <w:rsid w:val="00634A4E"/>
    <w:rsid w:val="00640B8F"/>
    <w:rsid w:val="006422B3"/>
    <w:rsid w:val="00642519"/>
    <w:rsid w:val="00643F0C"/>
    <w:rsid w:val="0064528C"/>
    <w:rsid w:val="00651A8F"/>
    <w:rsid w:val="0065758D"/>
    <w:rsid w:val="00660565"/>
    <w:rsid w:val="0066336B"/>
    <w:rsid w:val="00675878"/>
    <w:rsid w:val="00680FC5"/>
    <w:rsid w:val="00681A30"/>
    <w:rsid w:val="006823CE"/>
    <w:rsid w:val="00682EEF"/>
    <w:rsid w:val="00684F52"/>
    <w:rsid w:val="00690D17"/>
    <w:rsid w:val="00692727"/>
    <w:rsid w:val="0069448A"/>
    <w:rsid w:val="0069779E"/>
    <w:rsid w:val="006A5B88"/>
    <w:rsid w:val="006B071B"/>
    <w:rsid w:val="006B0841"/>
    <w:rsid w:val="006B2609"/>
    <w:rsid w:val="006B2957"/>
    <w:rsid w:val="006B471E"/>
    <w:rsid w:val="006B5B12"/>
    <w:rsid w:val="006C2601"/>
    <w:rsid w:val="006C27C7"/>
    <w:rsid w:val="006C4178"/>
    <w:rsid w:val="006C4D40"/>
    <w:rsid w:val="006C4E99"/>
    <w:rsid w:val="006C4F00"/>
    <w:rsid w:val="006C7460"/>
    <w:rsid w:val="006D0230"/>
    <w:rsid w:val="006D7759"/>
    <w:rsid w:val="006E28BA"/>
    <w:rsid w:val="006E5078"/>
    <w:rsid w:val="006E7874"/>
    <w:rsid w:val="006F0CF7"/>
    <w:rsid w:val="006F3CC5"/>
    <w:rsid w:val="006F494A"/>
    <w:rsid w:val="006F7963"/>
    <w:rsid w:val="007021E2"/>
    <w:rsid w:val="00704388"/>
    <w:rsid w:val="00707398"/>
    <w:rsid w:val="00716695"/>
    <w:rsid w:val="007220F3"/>
    <w:rsid w:val="007312CF"/>
    <w:rsid w:val="007333F2"/>
    <w:rsid w:val="00733484"/>
    <w:rsid w:val="00733773"/>
    <w:rsid w:val="00735118"/>
    <w:rsid w:val="00735370"/>
    <w:rsid w:val="007420F5"/>
    <w:rsid w:val="00743ED2"/>
    <w:rsid w:val="007469E0"/>
    <w:rsid w:val="007474A9"/>
    <w:rsid w:val="007617E4"/>
    <w:rsid w:val="0076189B"/>
    <w:rsid w:val="00761AF1"/>
    <w:rsid w:val="00763B5F"/>
    <w:rsid w:val="0076492B"/>
    <w:rsid w:val="0076516B"/>
    <w:rsid w:val="00771E50"/>
    <w:rsid w:val="00771EF2"/>
    <w:rsid w:val="00772975"/>
    <w:rsid w:val="00774B6B"/>
    <w:rsid w:val="00775F80"/>
    <w:rsid w:val="0078048B"/>
    <w:rsid w:val="00784600"/>
    <w:rsid w:val="00784E7E"/>
    <w:rsid w:val="007850CB"/>
    <w:rsid w:val="00791C14"/>
    <w:rsid w:val="007921A8"/>
    <w:rsid w:val="0079446F"/>
    <w:rsid w:val="007A0BEF"/>
    <w:rsid w:val="007A3939"/>
    <w:rsid w:val="007A4EEC"/>
    <w:rsid w:val="007A68A7"/>
    <w:rsid w:val="007C2918"/>
    <w:rsid w:val="007C2AC1"/>
    <w:rsid w:val="007C7042"/>
    <w:rsid w:val="007D5E48"/>
    <w:rsid w:val="007D6B61"/>
    <w:rsid w:val="007F429B"/>
    <w:rsid w:val="007F70CB"/>
    <w:rsid w:val="008001A5"/>
    <w:rsid w:val="00802361"/>
    <w:rsid w:val="00804E36"/>
    <w:rsid w:val="00806C83"/>
    <w:rsid w:val="00806E75"/>
    <w:rsid w:val="0080707E"/>
    <w:rsid w:val="00807223"/>
    <w:rsid w:val="00810046"/>
    <w:rsid w:val="008110FF"/>
    <w:rsid w:val="00815E04"/>
    <w:rsid w:val="00817F35"/>
    <w:rsid w:val="0082525A"/>
    <w:rsid w:val="00825F45"/>
    <w:rsid w:val="00826C7A"/>
    <w:rsid w:val="0082777B"/>
    <w:rsid w:val="00833B33"/>
    <w:rsid w:val="00833FC7"/>
    <w:rsid w:val="00835465"/>
    <w:rsid w:val="0083657B"/>
    <w:rsid w:val="008373BD"/>
    <w:rsid w:val="008378E4"/>
    <w:rsid w:val="008439D3"/>
    <w:rsid w:val="00850CB5"/>
    <w:rsid w:val="008510C0"/>
    <w:rsid w:val="008512BC"/>
    <w:rsid w:val="008569D8"/>
    <w:rsid w:val="008615C1"/>
    <w:rsid w:val="00861FF1"/>
    <w:rsid w:val="00862DB7"/>
    <w:rsid w:val="00864BFE"/>
    <w:rsid w:val="0086618C"/>
    <w:rsid w:val="0087098A"/>
    <w:rsid w:val="0087144F"/>
    <w:rsid w:val="008760C9"/>
    <w:rsid w:val="008A5088"/>
    <w:rsid w:val="008B09ED"/>
    <w:rsid w:val="008B17E0"/>
    <w:rsid w:val="008B5A34"/>
    <w:rsid w:val="008B7E80"/>
    <w:rsid w:val="008C0CA9"/>
    <w:rsid w:val="008C1208"/>
    <w:rsid w:val="008C12B5"/>
    <w:rsid w:val="008C2674"/>
    <w:rsid w:val="008C6891"/>
    <w:rsid w:val="008E0BC8"/>
    <w:rsid w:val="008E1BDC"/>
    <w:rsid w:val="008E439A"/>
    <w:rsid w:val="008E60E7"/>
    <w:rsid w:val="008E6F83"/>
    <w:rsid w:val="008E7D44"/>
    <w:rsid w:val="008F1142"/>
    <w:rsid w:val="0090013F"/>
    <w:rsid w:val="00900A1A"/>
    <w:rsid w:val="00901686"/>
    <w:rsid w:val="00902340"/>
    <w:rsid w:val="0091215E"/>
    <w:rsid w:val="00914AC2"/>
    <w:rsid w:val="009337E2"/>
    <w:rsid w:val="00937B75"/>
    <w:rsid w:val="009400D0"/>
    <w:rsid w:val="00943DD7"/>
    <w:rsid w:val="0094415B"/>
    <w:rsid w:val="00946BBD"/>
    <w:rsid w:val="009602E0"/>
    <w:rsid w:val="0096061E"/>
    <w:rsid w:val="009621C6"/>
    <w:rsid w:val="0096600F"/>
    <w:rsid w:val="0097167A"/>
    <w:rsid w:val="009727A2"/>
    <w:rsid w:val="00974C89"/>
    <w:rsid w:val="00975969"/>
    <w:rsid w:val="00980FC8"/>
    <w:rsid w:val="0098110F"/>
    <w:rsid w:val="00982D01"/>
    <w:rsid w:val="00983C2B"/>
    <w:rsid w:val="00984C7A"/>
    <w:rsid w:val="0098645B"/>
    <w:rsid w:val="00990108"/>
    <w:rsid w:val="00996A97"/>
    <w:rsid w:val="009A2A48"/>
    <w:rsid w:val="009A41A3"/>
    <w:rsid w:val="009A7BA9"/>
    <w:rsid w:val="009B04FC"/>
    <w:rsid w:val="009B403A"/>
    <w:rsid w:val="009B4C51"/>
    <w:rsid w:val="009B7510"/>
    <w:rsid w:val="009C6149"/>
    <w:rsid w:val="009C65B4"/>
    <w:rsid w:val="009C66A6"/>
    <w:rsid w:val="009D4C88"/>
    <w:rsid w:val="009D4E28"/>
    <w:rsid w:val="009D58B8"/>
    <w:rsid w:val="009F566C"/>
    <w:rsid w:val="00A032AC"/>
    <w:rsid w:val="00A11379"/>
    <w:rsid w:val="00A11749"/>
    <w:rsid w:val="00A212FA"/>
    <w:rsid w:val="00A25E72"/>
    <w:rsid w:val="00A27E84"/>
    <w:rsid w:val="00A301BD"/>
    <w:rsid w:val="00A31914"/>
    <w:rsid w:val="00A3407C"/>
    <w:rsid w:val="00A371EF"/>
    <w:rsid w:val="00A40F98"/>
    <w:rsid w:val="00A41DA1"/>
    <w:rsid w:val="00A43299"/>
    <w:rsid w:val="00A432EE"/>
    <w:rsid w:val="00A51535"/>
    <w:rsid w:val="00A57143"/>
    <w:rsid w:val="00A575EE"/>
    <w:rsid w:val="00A702D0"/>
    <w:rsid w:val="00A70564"/>
    <w:rsid w:val="00A72211"/>
    <w:rsid w:val="00A74913"/>
    <w:rsid w:val="00A75939"/>
    <w:rsid w:val="00A82807"/>
    <w:rsid w:val="00A8498E"/>
    <w:rsid w:val="00A868C4"/>
    <w:rsid w:val="00A941F4"/>
    <w:rsid w:val="00AA02BB"/>
    <w:rsid w:val="00AA08DB"/>
    <w:rsid w:val="00AA1B52"/>
    <w:rsid w:val="00AA46E5"/>
    <w:rsid w:val="00AA5660"/>
    <w:rsid w:val="00AB3257"/>
    <w:rsid w:val="00AB4C55"/>
    <w:rsid w:val="00AC0315"/>
    <w:rsid w:val="00AC2911"/>
    <w:rsid w:val="00AC562B"/>
    <w:rsid w:val="00AD0D94"/>
    <w:rsid w:val="00AD66A1"/>
    <w:rsid w:val="00AE34F0"/>
    <w:rsid w:val="00AE5A95"/>
    <w:rsid w:val="00B01C9E"/>
    <w:rsid w:val="00B05013"/>
    <w:rsid w:val="00B07307"/>
    <w:rsid w:val="00B078E2"/>
    <w:rsid w:val="00B10E5F"/>
    <w:rsid w:val="00B13774"/>
    <w:rsid w:val="00B16FFC"/>
    <w:rsid w:val="00B213BA"/>
    <w:rsid w:val="00B2337F"/>
    <w:rsid w:val="00B263DA"/>
    <w:rsid w:val="00B2646D"/>
    <w:rsid w:val="00B277AB"/>
    <w:rsid w:val="00B30480"/>
    <w:rsid w:val="00B33B4A"/>
    <w:rsid w:val="00B36340"/>
    <w:rsid w:val="00B3784A"/>
    <w:rsid w:val="00B42D0F"/>
    <w:rsid w:val="00B42E1B"/>
    <w:rsid w:val="00B47669"/>
    <w:rsid w:val="00B64DE7"/>
    <w:rsid w:val="00B75519"/>
    <w:rsid w:val="00B81C15"/>
    <w:rsid w:val="00B81E2B"/>
    <w:rsid w:val="00B83441"/>
    <w:rsid w:val="00B83C51"/>
    <w:rsid w:val="00B83D17"/>
    <w:rsid w:val="00B8420D"/>
    <w:rsid w:val="00B86C7D"/>
    <w:rsid w:val="00B9344B"/>
    <w:rsid w:val="00B94AC2"/>
    <w:rsid w:val="00B95257"/>
    <w:rsid w:val="00B96FD3"/>
    <w:rsid w:val="00BA7926"/>
    <w:rsid w:val="00BC3F6B"/>
    <w:rsid w:val="00BC3FD2"/>
    <w:rsid w:val="00BD0BB3"/>
    <w:rsid w:val="00BD5261"/>
    <w:rsid w:val="00BE436E"/>
    <w:rsid w:val="00BE51DA"/>
    <w:rsid w:val="00BF2CAA"/>
    <w:rsid w:val="00BF47CB"/>
    <w:rsid w:val="00BF62C7"/>
    <w:rsid w:val="00C0178D"/>
    <w:rsid w:val="00C05760"/>
    <w:rsid w:val="00C06786"/>
    <w:rsid w:val="00C070C3"/>
    <w:rsid w:val="00C11140"/>
    <w:rsid w:val="00C12023"/>
    <w:rsid w:val="00C12F92"/>
    <w:rsid w:val="00C20BC6"/>
    <w:rsid w:val="00C2608D"/>
    <w:rsid w:val="00C31D8E"/>
    <w:rsid w:val="00C3249B"/>
    <w:rsid w:val="00C3262C"/>
    <w:rsid w:val="00C363CE"/>
    <w:rsid w:val="00C434DB"/>
    <w:rsid w:val="00C43828"/>
    <w:rsid w:val="00C47D6E"/>
    <w:rsid w:val="00C5267A"/>
    <w:rsid w:val="00C64652"/>
    <w:rsid w:val="00C6688E"/>
    <w:rsid w:val="00C71542"/>
    <w:rsid w:val="00C72023"/>
    <w:rsid w:val="00C80C45"/>
    <w:rsid w:val="00C832A7"/>
    <w:rsid w:val="00C83B78"/>
    <w:rsid w:val="00C87A19"/>
    <w:rsid w:val="00C90532"/>
    <w:rsid w:val="00C934CA"/>
    <w:rsid w:val="00C93BEE"/>
    <w:rsid w:val="00CB1BB1"/>
    <w:rsid w:val="00CB25BA"/>
    <w:rsid w:val="00CC2BA2"/>
    <w:rsid w:val="00CC322E"/>
    <w:rsid w:val="00CD07F5"/>
    <w:rsid w:val="00CD19D2"/>
    <w:rsid w:val="00CE40FA"/>
    <w:rsid w:val="00CE56FE"/>
    <w:rsid w:val="00CF49E3"/>
    <w:rsid w:val="00D1079B"/>
    <w:rsid w:val="00D12BF8"/>
    <w:rsid w:val="00D200A2"/>
    <w:rsid w:val="00D208F5"/>
    <w:rsid w:val="00D231E1"/>
    <w:rsid w:val="00D2355E"/>
    <w:rsid w:val="00D244AC"/>
    <w:rsid w:val="00D32FF8"/>
    <w:rsid w:val="00D46076"/>
    <w:rsid w:val="00D51A67"/>
    <w:rsid w:val="00D524F5"/>
    <w:rsid w:val="00D54779"/>
    <w:rsid w:val="00D56CE8"/>
    <w:rsid w:val="00D627B0"/>
    <w:rsid w:val="00D65FE5"/>
    <w:rsid w:val="00D71D52"/>
    <w:rsid w:val="00D810EF"/>
    <w:rsid w:val="00D93481"/>
    <w:rsid w:val="00D95019"/>
    <w:rsid w:val="00D969B8"/>
    <w:rsid w:val="00D96CB5"/>
    <w:rsid w:val="00DA2E21"/>
    <w:rsid w:val="00DB5D76"/>
    <w:rsid w:val="00DB6128"/>
    <w:rsid w:val="00DC225E"/>
    <w:rsid w:val="00DC4B34"/>
    <w:rsid w:val="00DC6332"/>
    <w:rsid w:val="00DD2042"/>
    <w:rsid w:val="00DD32AA"/>
    <w:rsid w:val="00DD383D"/>
    <w:rsid w:val="00DD3B1B"/>
    <w:rsid w:val="00DD7A36"/>
    <w:rsid w:val="00DD7C02"/>
    <w:rsid w:val="00DE0185"/>
    <w:rsid w:val="00DE1C58"/>
    <w:rsid w:val="00DE1D05"/>
    <w:rsid w:val="00DE20B8"/>
    <w:rsid w:val="00DE24EC"/>
    <w:rsid w:val="00DE2713"/>
    <w:rsid w:val="00DE758E"/>
    <w:rsid w:val="00DF35D9"/>
    <w:rsid w:val="00E021AA"/>
    <w:rsid w:val="00E02DAC"/>
    <w:rsid w:val="00E12490"/>
    <w:rsid w:val="00E1492C"/>
    <w:rsid w:val="00E159BB"/>
    <w:rsid w:val="00E2491B"/>
    <w:rsid w:val="00E25A71"/>
    <w:rsid w:val="00E36B5F"/>
    <w:rsid w:val="00E42238"/>
    <w:rsid w:val="00E46BC3"/>
    <w:rsid w:val="00E47FE7"/>
    <w:rsid w:val="00E521D7"/>
    <w:rsid w:val="00E63DF8"/>
    <w:rsid w:val="00E652FE"/>
    <w:rsid w:val="00E74D53"/>
    <w:rsid w:val="00E8026F"/>
    <w:rsid w:val="00E9156A"/>
    <w:rsid w:val="00EA3411"/>
    <w:rsid w:val="00EA59DC"/>
    <w:rsid w:val="00EA749D"/>
    <w:rsid w:val="00EB56F4"/>
    <w:rsid w:val="00EC622C"/>
    <w:rsid w:val="00EC67CF"/>
    <w:rsid w:val="00ED29FA"/>
    <w:rsid w:val="00ED3458"/>
    <w:rsid w:val="00ED4AE2"/>
    <w:rsid w:val="00EE2FA8"/>
    <w:rsid w:val="00EE509E"/>
    <w:rsid w:val="00EF2B30"/>
    <w:rsid w:val="00EF57D7"/>
    <w:rsid w:val="00EF67D2"/>
    <w:rsid w:val="00EF7A71"/>
    <w:rsid w:val="00F0277E"/>
    <w:rsid w:val="00F04B4D"/>
    <w:rsid w:val="00F04F90"/>
    <w:rsid w:val="00F17E34"/>
    <w:rsid w:val="00F25C74"/>
    <w:rsid w:val="00F27B7B"/>
    <w:rsid w:val="00F343C5"/>
    <w:rsid w:val="00F36B7A"/>
    <w:rsid w:val="00F37ECC"/>
    <w:rsid w:val="00F420DC"/>
    <w:rsid w:val="00F4367C"/>
    <w:rsid w:val="00F45187"/>
    <w:rsid w:val="00F503F5"/>
    <w:rsid w:val="00F52218"/>
    <w:rsid w:val="00F708B7"/>
    <w:rsid w:val="00F7115C"/>
    <w:rsid w:val="00F72865"/>
    <w:rsid w:val="00F731CF"/>
    <w:rsid w:val="00F76B2F"/>
    <w:rsid w:val="00F776B1"/>
    <w:rsid w:val="00F82B23"/>
    <w:rsid w:val="00F84431"/>
    <w:rsid w:val="00F84A2A"/>
    <w:rsid w:val="00F96A9B"/>
    <w:rsid w:val="00F96C5B"/>
    <w:rsid w:val="00FA5E8A"/>
    <w:rsid w:val="00FA60F0"/>
    <w:rsid w:val="00FA7A88"/>
    <w:rsid w:val="00FA7DE7"/>
    <w:rsid w:val="00FA7DEE"/>
    <w:rsid w:val="00FB0422"/>
    <w:rsid w:val="00FB1917"/>
    <w:rsid w:val="00FB36F7"/>
    <w:rsid w:val="00FB428D"/>
    <w:rsid w:val="00FB578B"/>
    <w:rsid w:val="00FB647B"/>
    <w:rsid w:val="00FB721C"/>
    <w:rsid w:val="00FC3063"/>
    <w:rsid w:val="00FD1D29"/>
    <w:rsid w:val="00FD274D"/>
    <w:rsid w:val="00FD3300"/>
    <w:rsid w:val="00FD3EA9"/>
    <w:rsid w:val="00FD6DB2"/>
    <w:rsid w:val="00FD7155"/>
    <w:rsid w:val="00FE3202"/>
    <w:rsid w:val="00FE705D"/>
    <w:rsid w:val="00FF1F25"/>
    <w:rsid w:val="00FF386D"/>
    <w:rsid w:val="00FF3B69"/>
    <w:rsid w:val="00FF3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1D42F8"/>
  </w:style>
  <w:style w:type="paragraph" w:customStyle="1" w:styleId="Guidance">
    <w:name w:val="Guidance"/>
    <w:basedOn w:val="Normal"/>
    <w:rsid w:val="001D42F8"/>
    <w:rPr>
      <w:i/>
      <w:color w:val="0000FF"/>
    </w:rPr>
  </w:style>
  <w:style w:type="character" w:customStyle="1" w:styleId="DocumentMapChar">
    <w:name w:val="Document Map Char"/>
    <w:link w:val="DocumentMap"/>
    <w:rsid w:val="001D42F8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D42F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1D42F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Heading3Char">
    <w:name w:val="Heading 3 Char"/>
    <w:link w:val="Heading3"/>
    <w:rsid w:val="001D42F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D42F8"/>
    <w:rPr>
      <w:rFonts w:ascii="Arial" w:hAnsi="Arial"/>
      <w:sz w:val="24"/>
      <w:lang w:val="en-GB" w:eastAsia="en-US"/>
    </w:rPr>
  </w:style>
  <w:style w:type="character" w:customStyle="1" w:styleId="BalloonTextChar">
    <w:name w:val="Balloon Text Char"/>
    <w:link w:val="BalloonText"/>
    <w:rsid w:val="001D42F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1D42F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D42F8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1D42F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1D42F8"/>
    <w:rPr>
      <w:color w:val="FF0000"/>
      <w:lang w:val="en-GB" w:eastAsia="en-US"/>
    </w:rPr>
  </w:style>
  <w:style w:type="character" w:customStyle="1" w:styleId="TAN0">
    <w:name w:val="TAN (文字)"/>
    <w:rsid w:val="001D42F8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1D42F8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1D42F8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1D42F8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1D42F8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1D42F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D42F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D42F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D42F8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1D42F8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1D42F8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3</Pages>
  <Words>504</Words>
  <Characters>2877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3375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7</cp:revision>
  <cp:lastPrinted>1900-01-01T08:00:00Z</cp:lastPrinted>
  <dcterms:created xsi:type="dcterms:W3CDTF">2022-02-03T16:28:00Z</dcterms:created>
  <dcterms:modified xsi:type="dcterms:W3CDTF">2022-02-10T04:58:00Z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